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179D8">
        <w:rPr>
          <w:b/>
          <w:noProof/>
          <w:sz w:val="24"/>
        </w:rPr>
        <w:t>181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9E6B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E6B20">
              <w:rPr>
                <w:b/>
                <w:noProof/>
                <w:sz w:val="28"/>
              </w:rPr>
              <w:t>1</w:t>
            </w:r>
            <w:r w:rsidR="0063715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79D8" w:rsidP="00C179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6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B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6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A12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A5A12">
              <w:rPr>
                <w:noProof/>
                <w:lang w:eastAsia="zh-CN"/>
              </w:rPr>
              <w:t xml:space="preserve">apiName and </w:t>
            </w:r>
            <w:r>
              <w:rPr>
                <w:noProof/>
                <w:lang w:eastAsia="zh-CN"/>
              </w:rPr>
              <w:t>interface name are incorrect in the specification, shall be changed from nglmc to ngmlc.</w:t>
            </w:r>
          </w:p>
          <w:p w:rsidR="006A5A12" w:rsidRDefault="006A5A12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A5A12" w:rsidRDefault="006A5A12" w:rsidP="006A5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6.1.1 is updated to include the definition for the API URI.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5A12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names of apiName and Interface name;</w:t>
            </w:r>
          </w:p>
          <w:p w:rsidR="006A5A12" w:rsidRDefault="003A75D3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API</w:t>
            </w:r>
            <w:r w:rsidR="006A5A12">
              <w:rPr>
                <w:noProof/>
                <w:lang w:eastAsia="zh-CN"/>
              </w:rPr>
              <w:t xml:space="preserve"> URI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A12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nconsistences with</w:t>
            </w:r>
            <w:r w:rsidR="003A75D3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specification.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6.1.1,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A12" w:rsidP="006A5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Pr="006A5A12">
              <w:rPr>
                <w:i/>
              </w:rPr>
              <w:t>Ngmlc_Loc</w:t>
            </w:r>
            <w:r w:rsidRPr="006A5A12">
              <w:rPr>
                <w:rFonts w:hint="eastAsia"/>
                <w:i/>
              </w:rPr>
              <w:t>a</w:t>
            </w:r>
            <w:r w:rsidRPr="006A5A12">
              <w:rPr>
                <w:i/>
              </w:rPr>
              <w:t>tion</w:t>
            </w:r>
            <w:proofErr w:type="spellEnd"/>
            <w:r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03DB3" w:rsidRDefault="00C03DB3" w:rsidP="00C03DB3">
      <w:bookmarkStart w:id="5" w:name="_Toc26202360"/>
      <w:bookmarkStart w:id="6" w:name="_Toc22624299"/>
      <w:bookmarkStart w:id="7" w:name="_Toc22141097"/>
      <w:bookmarkStart w:id="8" w:name="_Toc18853099"/>
      <w:bookmarkStart w:id="9" w:name="_Toc26202546"/>
      <w:bookmarkStart w:id="10" w:name="_Toc34804259"/>
      <w:bookmarkStart w:id="11" w:name="_Toc35935830"/>
      <w:bookmarkEnd w:id="3"/>
      <w:bookmarkEnd w:id="4"/>
    </w:p>
    <w:p w:rsidR="00C03DB3" w:rsidRPr="008D72A7" w:rsidRDefault="00C03DB3" w:rsidP="00C03DB3">
      <w:pPr>
        <w:pStyle w:val="1"/>
      </w:pPr>
      <w:bookmarkStart w:id="12" w:name="_Toc18853021"/>
      <w:bookmarkStart w:id="13" w:name="_Toc22141021"/>
      <w:bookmarkStart w:id="14" w:name="_Toc22624223"/>
      <w:bookmarkStart w:id="15" w:name="_Toc26202284"/>
      <w:bookmarkStart w:id="16" w:name="_Toc26202470"/>
      <w:bookmarkStart w:id="17" w:name="_Toc34804178"/>
      <w:bookmarkStart w:id="18" w:name="_Toc35935749"/>
      <w:r w:rsidRPr="008D72A7">
        <w:t>1</w:t>
      </w:r>
      <w:r w:rsidRPr="008D72A7">
        <w:tab/>
        <w:t>Scope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C03DB3" w:rsidRPr="008D72A7" w:rsidRDefault="00C03DB3" w:rsidP="00C03DB3">
      <w:pPr>
        <w:rPr>
          <w:lang w:eastAsia="zh-CN"/>
        </w:rPr>
      </w:pPr>
      <w:r>
        <w:t xml:space="preserve">The present document specifies the stage 3 protocol and data model for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Interface. It provides stage 3 protocol definitions and message flows, and specifies the API for each service offered by the </w:t>
      </w:r>
      <w:proofErr w:type="spellStart"/>
      <w:r>
        <w:rPr>
          <w:lang w:eastAsia="zh-CN"/>
        </w:rPr>
        <w:t>Ng</w:t>
      </w:r>
      <w:ins w:id="19" w:author="Huawei" w:date="2020-05-07T11:23:00Z">
        <w:r>
          <w:rPr>
            <w:lang w:eastAsia="zh-CN"/>
          </w:rPr>
          <w:t>ml</w:t>
        </w:r>
      </w:ins>
      <w:del w:id="20" w:author="Huawei" w:date="2020-05-07T11:23:00Z">
        <w:r w:rsidDel="00C03DB3">
          <w:rPr>
            <w:lang w:eastAsia="zh-CN"/>
          </w:rPr>
          <w:delText>lm</w:delText>
        </w:r>
      </w:del>
      <w:r>
        <w:rPr>
          <w:lang w:eastAsia="zh-CN"/>
        </w:rPr>
        <w:t>c</w:t>
      </w:r>
      <w:proofErr w:type="spellEnd"/>
      <w:r>
        <w:t>.</w:t>
      </w:r>
    </w:p>
    <w:p w:rsidR="00C03DB3" w:rsidRDefault="00C03DB3" w:rsidP="00C03DB3">
      <w:r>
        <w:t>The 5G System stage 2 architecture and procedures are specified in 3GPP TS 23.501 [2] and 3GPP TS 23.502 [3].</w:t>
      </w:r>
    </w:p>
    <w:p w:rsidR="00C03DB3" w:rsidRDefault="00C03DB3" w:rsidP="00C03DB3">
      <w:r>
        <w:t>The Technical Realization of the Service Based Architecture and the Principles and Guidelines for Services Definition are specified in 3GPP TS 29.500 [5] and 3GPP TS 29.501 [6].</w:t>
      </w:r>
    </w:p>
    <w:p w:rsidR="00C03DB3" w:rsidRDefault="00C03DB3" w:rsidP="00C03DB3"/>
    <w:p w:rsidR="00C03DB3" w:rsidRPr="006B5418" w:rsidRDefault="00C03DB3" w:rsidP="00C0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3DB3" w:rsidRDefault="00C03DB3" w:rsidP="00C03DB3"/>
    <w:p w:rsidR="00680974" w:rsidRPr="008D72A7" w:rsidRDefault="00680974" w:rsidP="00680974">
      <w:pPr>
        <w:pStyle w:val="3"/>
        <w:rPr>
          <w:lang w:eastAsia="zh-CN"/>
        </w:rPr>
      </w:pPr>
      <w:bookmarkStart w:id="21" w:name="_Toc26202307"/>
      <w:bookmarkStart w:id="22" w:name="_Toc22624246"/>
      <w:bookmarkStart w:id="23" w:name="_Toc22141044"/>
      <w:bookmarkStart w:id="24" w:name="_Toc26202493"/>
      <w:bookmarkStart w:id="25" w:name="_Toc34804203"/>
      <w:bookmarkStart w:id="26" w:name="_Toc35935774"/>
      <w:r w:rsidRPr="008D72A7">
        <w:t>6.1.1</w:t>
      </w:r>
      <w:r w:rsidRPr="008D72A7">
        <w:tab/>
        <w:t>Introduction</w:t>
      </w:r>
      <w:bookmarkEnd w:id="21"/>
      <w:bookmarkEnd w:id="22"/>
      <w:bookmarkEnd w:id="23"/>
      <w:bookmarkEnd w:id="24"/>
      <w:bookmarkEnd w:id="25"/>
      <w:bookmarkEnd w:id="26"/>
    </w:p>
    <w:p w:rsidR="00680974" w:rsidRDefault="00680974" w:rsidP="00680974">
      <w:pPr>
        <w:rPr>
          <w:ins w:id="27" w:author="Huawei" w:date="2020-05-07T11:35:00Z"/>
          <w:noProof/>
          <w:lang w:eastAsia="zh-CN"/>
        </w:rPr>
      </w:pPr>
      <w:ins w:id="28" w:author="Huawei" w:date="2020-05-07T11:33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proofErr w:type="spellStart"/>
      <w:ins w:id="29" w:author="Huawei" w:date="2020-05-07T11:34:00Z">
        <w:r w:rsidRPr="008D72A7">
          <w:t>N</w:t>
        </w:r>
        <w:r w:rsidRPr="008D72A7">
          <w:rPr>
            <w:lang w:eastAsia="zh-CN"/>
          </w:rPr>
          <w:t>gmlc</w:t>
        </w:r>
        <w:r w:rsidRPr="008D72A7">
          <w:t>_</w:t>
        </w:r>
        <w:r w:rsidRPr="008D72A7">
          <w:rPr>
            <w:lang w:eastAsia="zh-CN"/>
          </w:rPr>
          <w:t>Location</w:t>
        </w:r>
        <w:proofErr w:type="spellEnd"/>
        <w:r>
          <w:rPr>
            <w:noProof/>
          </w:rPr>
          <w:t xml:space="preserve"> </w:t>
        </w:r>
      </w:ins>
      <w:ins w:id="30" w:author="Huawei" w:date="2020-05-07T11:33:00Z">
        <w:r>
          <w:rPr>
            <w:noProof/>
          </w:rPr>
          <w:t>service</w:t>
        </w:r>
        <w:r w:rsidRPr="00E23840">
          <w:rPr>
            <w:noProof/>
          </w:rPr>
          <w:t xml:space="preserve"> shall use the </w:t>
        </w:r>
      </w:ins>
      <w:proofErr w:type="spellStart"/>
      <w:ins w:id="31" w:author="Huawei" w:date="2020-05-07T11:34:00Z">
        <w:r w:rsidRPr="008D72A7">
          <w:rPr>
            <w:lang w:eastAsia="zh-CN"/>
          </w:rPr>
          <w:t>Ngmlc_Loc</w:t>
        </w:r>
        <w:r>
          <w:rPr>
            <w:rFonts w:hint="eastAsia"/>
            <w:lang w:eastAsia="zh-CN"/>
          </w:rPr>
          <w:t>a</w:t>
        </w:r>
        <w:r w:rsidRPr="008D72A7">
          <w:rPr>
            <w:lang w:eastAsia="zh-CN"/>
          </w:rPr>
          <w:t>tion</w:t>
        </w:r>
      </w:ins>
      <w:proofErr w:type="spellEnd"/>
      <w:ins w:id="32" w:author="Huawei" w:date="2020-05-07T11:3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680974" w:rsidRDefault="00680974" w:rsidP="00680974">
      <w:pPr>
        <w:rPr>
          <w:ins w:id="33" w:author="Huawei" w:date="2020-05-07T11:36:00Z"/>
        </w:rPr>
      </w:pPr>
      <w:ins w:id="34" w:author="Huawei" w:date="2020-05-07T11:36:00Z">
        <w:r>
          <w:t xml:space="preserve">The API URI of the </w:t>
        </w:r>
        <w:proofErr w:type="spellStart"/>
        <w:r w:rsidRPr="008D72A7">
          <w:t>N</w:t>
        </w:r>
        <w:r w:rsidRPr="008D72A7">
          <w:rPr>
            <w:lang w:eastAsia="zh-CN"/>
          </w:rPr>
          <w:t>gmlc</w:t>
        </w:r>
        <w:r w:rsidRPr="008D72A7">
          <w:t>_</w:t>
        </w:r>
        <w:r w:rsidRPr="008D72A7">
          <w:rPr>
            <w:lang w:eastAsia="zh-CN"/>
          </w:rPr>
          <w:t>Location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680974" w:rsidRDefault="00680974" w:rsidP="00680974">
      <w:pPr>
        <w:rPr>
          <w:ins w:id="35" w:author="Huawei" w:date="2020-05-07T11:33:00Z"/>
          <w:noProof/>
          <w:lang w:eastAsia="zh-CN"/>
        </w:rPr>
      </w:pPr>
      <w:ins w:id="36" w:author="Huawei" w:date="2020-05-07T11:36:00Z">
        <w:r w:rsidRPr="00E23840">
          <w:rPr>
            <w:b/>
            <w:noProof/>
          </w:rPr>
          <w:t>{apiRoot}/</w:t>
        </w:r>
      </w:ins>
      <w:ins w:id="37" w:author="Huawei" w:date="2020-05-07T11:40:00Z"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</w:ins>
      <w:ins w:id="38" w:author="Huawei" w:date="2020-05-07T11:36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680974" w:rsidRPr="008D72A7" w:rsidRDefault="00680974" w:rsidP="00680974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39" w:author="Huawei" w:date="2020-05-07T11:41:00Z">
        <w:r w:rsidR="0046695B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40" w:author="Huawei" w:date="2020-05-07T11:41:00Z">
        <w:r w:rsidR="0046695B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NF service producer shall have the </w:t>
      </w:r>
      <w:ins w:id="41" w:author="Huawei" w:date="2020-05-07T11:41:00Z">
        <w:r w:rsidR="0046695B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[6], i.e.:</w:t>
      </w:r>
    </w:p>
    <w:p w:rsidR="00680974" w:rsidRDefault="00680974" w:rsidP="00680974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680974" w:rsidRDefault="00680974" w:rsidP="00680974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680974" w:rsidRDefault="00680974" w:rsidP="00680974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680974" w:rsidRDefault="00680974" w:rsidP="00680974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proofErr w:type="spellStart"/>
      <w:r>
        <w:t>n</w:t>
      </w:r>
      <w:r>
        <w:rPr>
          <w:lang w:eastAsia="zh-CN"/>
        </w:rPr>
        <w:t>gmlc</w:t>
      </w:r>
      <w:r>
        <w:t>-loc</w:t>
      </w:r>
      <w:proofErr w:type="spellEnd"/>
      <w:r>
        <w:rPr>
          <w:noProof/>
        </w:rPr>
        <w:t>".</w:t>
      </w:r>
    </w:p>
    <w:p w:rsidR="00680974" w:rsidRDefault="00680974" w:rsidP="0068097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680974" w:rsidRDefault="00680974" w:rsidP="00680974">
      <w:pPr>
        <w:ind w:firstLine="284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 6.1.3.</w:t>
      </w:r>
    </w:p>
    <w:p w:rsidR="00680974" w:rsidRDefault="00680974" w:rsidP="00C03DB3"/>
    <w:p w:rsidR="00680974" w:rsidRPr="006B5418" w:rsidRDefault="00680974" w:rsidP="00680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80974" w:rsidRPr="00680974" w:rsidRDefault="00680974" w:rsidP="00C03DB3"/>
    <w:p w:rsidR="009E6B20" w:rsidRDefault="009E6B20" w:rsidP="009E6B20">
      <w:pPr>
        <w:pStyle w:val="8"/>
      </w:pPr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5"/>
      <w:bookmarkEnd w:id="6"/>
      <w:bookmarkEnd w:id="7"/>
      <w:bookmarkEnd w:id="8"/>
      <w:bookmarkEnd w:id="9"/>
      <w:bookmarkEnd w:id="10"/>
      <w:bookmarkEnd w:id="11"/>
    </w:p>
    <w:p w:rsidR="009E6B20" w:rsidRPr="008D72A7" w:rsidRDefault="009E6B20" w:rsidP="009E6B20">
      <w:pPr>
        <w:pStyle w:val="2"/>
      </w:pPr>
      <w:bookmarkStart w:id="42" w:name="_Toc26202361"/>
      <w:bookmarkStart w:id="43" w:name="_Toc22624300"/>
      <w:bookmarkStart w:id="44" w:name="_Toc22141098"/>
      <w:bookmarkStart w:id="45" w:name="_Toc18853100"/>
      <w:bookmarkStart w:id="46" w:name="_Toc26202547"/>
      <w:bookmarkStart w:id="47" w:name="_Toc34804260"/>
      <w:bookmarkStart w:id="48" w:name="_Toc35935831"/>
      <w:r w:rsidRPr="008D72A7">
        <w:t>A.1</w:t>
      </w:r>
      <w:r w:rsidRPr="008D72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C03DB3" w:rsidRPr="008D72A7" w:rsidRDefault="00C03DB3" w:rsidP="00C03DB3">
      <w:pPr>
        <w:pStyle w:val="2"/>
        <w:rPr>
          <w:lang w:eastAsia="zh-CN"/>
        </w:rPr>
      </w:pPr>
      <w:bookmarkStart w:id="49" w:name="_Toc26202362"/>
      <w:bookmarkStart w:id="50" w:name="_Toc22624301"/>
      <w:bookmarkStart w:id="51" w:name="_Toc22141099"/>
      <w:bookmarkStart w:id="52" w:name="_Toc18853101"/>
      <w:bookmarkStart w:id="53" w:name="_Toc26202548"/>
      <w:bookmarkStart w:id="54" w:name="_Toc34804261"/>
      <w:bookmarkStart w:id="55" w:name="_Toc3593583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C03DB3" w:rsidRPr="008D72A7" w:rsidRDefault="00C03DB3" w:rsidP="00C03DB3">
      <w:pPr>
        <w:pStyle w:val="PL"/>
      </w:pPr>
      <w:r>
        <w:t>openapi: 3.0.0</w:t>
      </w:r>
    </w:p>
    <w:p w:rsidR="00C03DB3" w:rsidRDefault="00C03DB3" w:rsidP="00C03DB3">
      <w:pPr>
        <w:pStyle w:val="PL"/>
      </w:pPr>
      <w:r>
        <w:t>info:</w:t>
      </w:r>
    </w:p>
    <w:p w:rsidR="00C03DB3" w:rsidRDefault="00C03DB3" w:rsidP="00C03DB3">
      <w:pPr>
        <w:pStyle w:val="PL"/>
      </w:pPr>
      <w:r>
        <w:t xml:space="preserve">  version: '1.0.0.alpha-</w:t>
      </w:r>
      <w:r>
        <w:rPr>
          <w:rFonts w:hint="eastAsia"/>
          <w:lang w:eastAsia="zh-CN"/>
        </w:rPr>
        <w:t>2</w:t>
      </w:r>
      <w:r>
        <w:t>'</w:t>
      </w:r>
    </w:p>
    <w:p w:rsidR="00C03DB3" w:rsidRDefault="00C03DB3" w:rsidP="00C03DB3">
      <w:pPr>
        <w:pStyle w:val="PL"/>
      </w:pPr>
      <w:r>
        <w:t xml:space="preserve">  title: Ngmlc_Location</w:t>
      </w:r>
    </w:p>
    <w:p w:rsidR="00C03DB3" w:rsidRDefault="00C03DB3" w:rsidP="00C03DB3">
      <w:pPr>
        <w:pStyle w:val="PL"/>
      </w:pPr>
      <w:r>
        <w:t xml:space="preserve">  description: |</w:t>
      </w:r>
    </w:p>
    <w:p w:rsidR="00C03DB3" w:rsidRDefault="00C03DB3" w:rsidP="00C03DB3">
      <w:pPr>
        <w:pStyle w:val="PL"/>
      </w:pPr>
      <w:r>
        <w:lastRenderedPageBreak/>
        <w:t xml:space="preserve">    Ngmlc_Location Service.</w:t>
      </w:r>
    </w:p>
    <w:p w:rsidR="00C03DB3" w:rsidRDefault="00C03DB3" w:rsidP="00C03DB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C03DB3" w:rsidRDefault="00C03DB3" w:rsidP="00C03DB3">
      <w:pPr>
        <w:pStyle w:val="PL"/>
      </w:pPr>
      <w:r>
        <w:t xml:space="preserve">    All rights reserved.</w:t>
      </w:r>
    </w:p>
    <w:p w:rsidR="00C03DB3" w:rsidRDefault="00C03DB3" w:rsidP="00C03DB3">
      <w:pPr>
        <w:pStyle w:val="PL"/>
      </w:pPr>
    </w:p>
    <w:p w:rsidR="00C03DB3" w:rsidRDefault="00C03DB3" w:rsidP="00C03DB3">
      <w:pPr>
        <w:pStyle w:val="PL"/>
      </w:pPr>
      <w:r>
        <w:t>externalDocs:</w:t>
      </w:r>
    </w:p>
    <w:p w:rsidR="00C03DB3" w:rsidRDefault="00C03DB3" w:rsidP="00C03DB3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0</w:t>
      </w:r>
      <w:r>
        <w:t>.0; 5G System; Gateway Mobile Location Services; Stage 3</w:t>
      </w:r>
    </w:p>
    <w:p w:rsidR="00C03DB3" w:rsidRDefault="00C03DB3" w:rsidP="00C03DB3">
      <w:pPr>
        <w:pStyle w:val="PL"/>
      </w:pPr>
      <w:r>
        <w:t xml:space="preserve">  url: 'http://www.3gpp.org/ftp/Specs/archive/29_series/29.515/'</w:t>
      </w:r>
    </w:p>
    <w:p w:rsidR="00C03DB3" w:rsidRDefault="00C03DB3" w:rsidP="00C03DB3">
      <w:pPr>
        <w:pStyle w:val="PL"/>
      </w:pPr>
    </w:p>
    <w:p w:rsidR="00C03DB3" w:rsidRDefault="00C03DB3" w:rsidP="00C03DB3">
      <w:pPr>
        <w:pStyle w:val="PL"/>
      </w:pPr>
      <w:r>
        <w:t>servers:</w:t>
      </w:r>
    </w:p>
    <w:p w:rsidR="00C03DB3" w:rsidRDefault="00C03DB3" w:rsidP="00C03DB3">
      <w:pPr>
        <w:pStyle w:val="PL"/>
      </w:pPr>
      <w:r>
        <w:t xml:space="preserve">  - url: '{apiRoot}/ng</w:t>
      </w:r>
      <w:ins w:id="56" w:author="Huawei" w:date="2020-05-07T11:22:00Z">
        <w:r>
          <w:t>ml</w:t>
        </w:r>
      </w:ins>
      <w:del w:id="57" w:author="Huawei" w:date="2020-05-07T11:21:00Z">
        <w:r w:rsidDel="00C03DB3">
          <w:delText>lm</w:delText>
        </w:r>
      </w:del>
      <w:r>
        <w:t>c-loc/v1'</w:t>
      </w:r>
    </w:p>
    <w:p w:rsidR="00C03DB3" w:rsidRDefault="00C03DB3" w:rsidP="00C03DB3">
      <w:pPr>
        <w:pStyle w:val="PL"/>
      </w:pPr>
      <w:r>
        <w:t xml:space="preserve">    variables:</w:t>
      </w:r>
    </w:p>
    <w:p w:rsidR="00C03DB3" w:rsidRDefault="00C03DB3" w:rsidP="00C03DB3">
      <w:pPr>
        <w:pStyle w:val="PL"/>
      </w:pPr>
      <w:r>
        <w:t xml:space="preserve">      apiRoot:</w:t>
      </w:r>
    </w:p>
    <w:p w:rsidR="00C03DB3" w:rsidRDefault="00C03DB3" w:rsidP="00C03DB3">
      <w:pPr>
        <w:pStyle w:val="PL"/>
      </w:pPr>
      <w:r>
        <w:t xml:space="preserve">        default: https://example.com</w:t>
      </w:r>
    </w:p>
    <w:p w:rsidR="00C03DB3" w:rsidRDefault="00C03DB3" w:rsidP="00C03DB3">
      <w:pPr>
        <w:pStyle w:val="PL"/>
      </w:pPr>
      <w:r>
        <w:t xml:space="preserve">        description: apiRoot as defined in clause 4.4 of 3GPP TS 29.501</w:t>
      </w:r>
    </w:p>
    <w:p w:rsidR="00C03DB3" w:rsidRDefault="00C03DB3" w:rsidP="00C03DB3">
      <w:pPr>
        <w:pStyle w:val="PL"/>
      </w:pPr>
    </w:p>
    <w:p w:rsidR="00C03DB3" w:rsidRDefault="00C03DB3" w:rsidP="00C03DB3">
      <w:pPr>
        <w:pStyle w:val="PL"/>
      </w:pPr>
      <w:r>
        <w:t>security:</w:t>
      </w:r>
    </w:p>
    <w:p w:rsidR="00C03DB3" w:rsidRDefault="00C03DB3" w:rsidP="00C03DB3">
      <w:pPr>
        <w:pStyle w:val="PL"/>
      </w:pPr>
      <w:r>
        <w:t xml:space="preserve">  - {}</w:t>
      </w:r>
    </w:p>
    <w:p w:rsidR="00C03DB3" w:rsidRDefault="00C03DB3" w:rsidP="00C03DB3">
      <w:pPr>
        <w:pStyle w:val="PL"/>
      </w:pPr>
      <w:r>
        <w:t xml:space="preserve">  - oAuth2ClientCredentials:</w:t>
      </w:r>
    </w:p>
    <w:p w:rsidR="00C03DB3" w:rsidRDefault="00C03DB3" w:rsidP="00C03DB3">
      <w:pPr>
        <w:pStyle w:val="PL"/>
      </w:pPr>
      <w:r>
        <w:t xml:space="preserve">      - ngmlc-loc</w:t>
      </w:r>
    </w:p>
    <w:p w:rsidR="00637158" w:rsidRDefault="009E6B20" w:rsidP="00C03DB3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174" w:rsidRDefault="000B5174">
      <w:r>
        <w:separator/>
      </w:r>
    </w:p>
  </w:endnote>
  <w:endnote w:type="continuationSeparator" w:id="0">
    <w:p w:rsidR="000B5174" w:rsidRDefault="000B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174" w:rsidRDefault="000B5174">
      <w:r>
        <w:separator/>
      </w:r>
    </w:p>
  </w:footnote>
  <w:footnote w:type="continuationSeparator" w:id="0">
    <w:p w:rsidR="000B5174" w:rsidRDefault="000B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5174"/>
    <w:rsid w:val="000B7FED"/>
    <w:rsid w:val="000C038A"/>
    <w:rsid w:val="000C6598"/>
    <w:rsid w:val="00145D43"/>
    <w:rsid w:val="00173C89"/>
    <w:rsid w:val="00192C46"/>
    <w:rsid w:val="001A08B3"/>
    <w:rsid w:val="001A3B26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A75D3"/>
    <w:rsid w:val="003C434C"/>
    <w:rsid w:val="003E1A36"/>
    <w:rsid w:val="00410371"/>
    <w:rsid w:val="004242F1"/>
    <w:rsid w:val="00424FBB"/>
    <w:rsid w:val="0046695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37158"/>
    <w:rsid w:val="0064352E"/>
    <w:rsid w:val="00680974"/>
    <w:rsid w:val="00695808"/>
    <w:rsid w:val="006A3253"/>
    <w:rsid w:val="006A5A12"/>
    <w:rsid w:val="006B46FB"/>
    <w:rsid w:val="006E21FB"/>
    <w:rsid w:val="00792342"/>
    <w:rsid w:val="007977A8"/>
    <w:rsid w:val="007A36A2"/>
    <w:rsid w:val="007B512A"/>
    <w:rsid w:val="007B6D61"/>
    <w:rsid w:val="007C2097"/>
    <w:rsid w:val="007D2A13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25E0"/>
    <w:rsid w:val="009A5753"/>
    <w:rsid w:val="009A579D"/>
    <w:rsid w:val="009E3297"/>
    <w:rsid w:val="009E6B20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B3"/>
    <w:rsid w:val="00C179D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C9E"/>
    <w:rsid w:val="00D876DA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B20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9E6B20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E6B20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C03DB3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6809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3EA27-A9FA-4DD1-8AC6-74E5D7FD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2018-11-05T09:14:00Z</dcterms:created>
  <dcterms:modified xsi:type="dcterms:W3CDTF">2020-05-20T09:23:00Z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